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B0F" w:rsidRDefault="00196D76">
      <w:pPr>
        <w:pStyle w:val="CRCoverPage"/>
        <w:tabs>
          <w:tab w:val="right" w:pos="9639"/>
        </w:tabs>
        <w:spacing w:after="0"/>
        <w:rPr>
          <w:b/>
          <w:i/>
          <w:sz w:val="28"/>
          <w:lang w:val="en-US"/>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sidR="00BF356F">
        <w:rPr>
          <w:b/>
          <w:sz w:val="24"/>
        </w:rPr>
        <w:t>114</w:t>
      </w:r>
      <w:r w:rsidR="00FB77BB">
        <w:rPr>
          <w:b/>
          <w:sz w:val="24"/>
        </w:rPr>
        <w:t>bis</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FC3978" w:rsidRPr="00FC3978">
        <w:rPr>
          <w:b/>
          <w:iCs/>
          <w:sz w:val="24"/>
          <w:szCs w:val="18"/>
        </w:rPr>
        <w:t>R1-230</w:t>
      </w:r>
      <w:r>
        <w:rPr>
          <w:b/>
          <w:iCs/>
          <w:sz w:val="24"/>
          <w:szCs w:val="18"/>
        </w:rPr>
        <w:fldChar w:fldCharType="end"/>
      </w:r>
      <w:r w:rsidR="00FB77BB">
        <w:rPr>
          <w:b/>
          <w:iCs/>
          <w:sz w:val="24"/>
          <w:szCs w:val="18"/>
        </w:rPr>
        <w:t>9051</w:t>
      </w:r>
    </w:p>
    <w:p w:rsidR="00387B0F" w:rsidRDefault="00FB77BB">
      <w:pPr>
        <w:pStyle w:val="CRCoverPage"/>
        <w:outlineLvl w:val="0"/>
        <w:rPr>
          <w:b/>
          <w:sz w:val="24"/>
          <w:szCs w:val="24"/>
        </w:rPr>
      </w:pPr>
      <w:r w:rsidRPr="00FB77BB">
        <w:rPr>
          <w:rFonts w:eastAsia="MS Mincho" w:cs="Arial"/>
          <w:b/>
          <w:bCs/>
          <w:sz w:val="24"/>
          <w:szCs w:val="24"/>
          <w:lang w:eastAsia="ja-JP"/>
        </w:rPr>
        <w:t>Xiamen, China, October 9</w:t>
      </w:r>
      <w:r w:rsidRPr="00FB77BB">
        <w:rPr>
          <w:rFonts w:eastAsia="MS Mincho" w:cs="Arial"/>
          <w:b/>
          <w:bCs/>
          <w:sz w:val="24"/>
          <w:szCs w:val="24"/>
          <w:vertAlign w:val="superscript"/>
          <w:lang w:eastAsia="ja-JP"/>
        </w:rPr>
        <w:t>th</w:t>
      </w:r>
      <w:r w:rsidRPr="00FB77BB">
        <w:rPr>
          <w:rFonts w:eastAsia="MS Mincho" w:cs="Arial"/>
          <w:b/>
          <w:bCs/>
          <w:sz w:val="24"/>
          <w:szCs w:val="24"/>
          <w:lang w:eastAsia="ja-JP"/>
        </w:rPr>
        <w:t xml:space="preserve"> – October 13</w:t>
      </w:r>
      <w:r w:rsidRPr="00FB77BB">
        <w:rPr>
          <w:rFonts w:eastAsia="MS Mincho" w:cs="Arial"/>
          <w:b/>
          <w:bCs/>
          <w:sz w:val="24"/>
          <w:szCs w:val="24"/>
          <w:vertAlign w:val="superscript"/>
          <w:lang w:eastAsia="ja-JP"/>
        </w:rPr>
        <w:t>th</w:t>
      </w:r>
      <w:r w:rsidR="00F10635" w:rsidRPr="00F10635">
        <w:rPr>
          <w:rFonts w:eastAsia="MS Mincho" w:cs="Arial"/>
          <w:b/>
          <w:bCs/>
          <w:sz w:val="24"/>
          <w:szCs w:val="24"/>
          <w:lang w:eastAsia="ja-JP"/>
        </w:rPr>
        <w:t xml:space="preserve">, </w:t>
      </w:r>
      <w:r w:rsidR="001F632E" w:rsidRPr="001F632E">
        <w:rPr>
          <w:rFonts w:eastAsia="MS Mincho" w:cs="Arial"/>
          <w:b/>
          <w:bCs/>
          <w:sz w:val="24"/>
          <w:szCs w:val="24"/>
          <w:lang w:eastAsia="ja-JP"/>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B0F">
        <w:tc>
          <w:tcPr>
            <w:tcW w:w="9641" w:type="dxa"/>
            <w:gridSpan w:val="9"/>
            <w:tcBorders>
              <w:top w:val="single" w:sz="4" w:space="0" w:color="auto"/>
              <w:left w:val="single" w:sz="4" w:space="0" w:color="auto"/>
              <w:right w:val="single" w:sz="4" w:space="0" w:color="auto"/>
            </w:tcBorders>
          </w:tcPr>
          <w:p w:rsidR="00387B0F" w:rsidRDefault="00196D76">
            <w:pPr>
              <w:pStyle w:val="CRCoverPage"/>
              <w:spacing w:after="0"/>
              <w:jc w:val="right"/>
              <w:rPr>
                <w:i/>
              </w:rPr>
            </w:pPr>
            <w:r>
              <w:rPr>
                <w:i/>
                <w:sz w:val="14"/>
              </w:rPr>
              <w:t>CR-Form-v12.0</w:t>
            </w:r>
          </w:p>
        </w:tc>
      </w:tr>
      <w:tr w:rsidR="00387B0F">
        <w:tc>
          <w:tcPr>
            <w:tcW w:w="9641" w:type="dxa"/>
            <w:gridSpan w:val="9"/>
            <w:tcBorders>
              <w:left w:val="single" w:sz="4" w:space="0" w:color="auto"/>
              <w:right w:val="single" w:sz="4" w:space="0" w:color="auto"/>
            </w:tcBorders>
          </w:tcPr>
          <w:p w:rsidR="00387B0F" w:rsidRDefault="00196D76">
            <w:pPr>
              <w:pStyle w:val="CRCoverPage"/>
              <w:spacing w:after="0"/>
              <w:jc w:val="center"/>
            </w:pPr>
            <w:r>
              <w:rPr>
                <w:b/>
                <w:sz w:val="32"/>
              </w:rPr>
              <w:t>CHANGE REQUEST</w:t>
            </w:r>
          </w:p>
        </w:tc>
      </w:tr>
      <w:tr w:rsidR="00387B0F">
        <w:tc>
          <w:tcPr>
            <w:tcW w:w="9641" w:type="dxa"/>
            <w:gridSpan w:val="9"/>
            <w:tcBorders>
              <w:left w:val="single" w:sz="4" w:space="0" w:color="auto"/>
              <w:right w:val="single" w:sz="4" w:space="0" w:color="auto"/>
            </w:tcBorders>
          </w:tcPr>
          <w:p w:rsidR="00387B0F" w:rsidRDefault="00387B0F">
            <w:pPr>
              <w:pStyle w:val="CRCoverPage"/>
              <w:spacing w:after="0"/>
              <w:rPr>
                <w:sz w:val="8"/>
                <w:szCs w:val="8"/>
              </w:rPr>
            </w:pPr>
          </w:p>
        </w:tc>
      </w:tr>
      <w:tr w:rsidR="00387B0F">
        <w:tc>
          <w:tcPr>
            <w:tcW w:w="142" w:type="dxa"/>
            <w:tcBorders>
              <w:left w:val="single" w:sz="4" w:space="0" w:color="auto"/>
            </w:tcBorders>
          </w:tcPr>
          <w:p w:rsidR="00387B0F" w:rsidRDefault="00387B0F">
            <w:pPr>
              <w:pStyle w:val="CRCoverPage"/>
              <w:spacing w:after="0"/>
              <w:jc w:val="right"/>
            </w:pPr>
          </w:p>
        </w:tc>
        <w:tc>
          <w:tcPr>
            <w:tcW w:w="1559" w:type="dxa"/>
            <w:shd w:val="pct30" w:color="FFFF00" w:fill="auto"/>
          </w:tcPr>
          <w:p w:rsidR="00387B0F" w:rsidRDefault="00196D7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387B0F" w:rsidRDefault="00196D76">
            <w:pPr>
              <w:pStyle w:val="CRCoverPage"/>
              <w:spacing w:after="0"/>
              <w:jc w:val="center"/>
            </w:pPr>
            <w:r>
              <w:rPr>
                <w:b/>
                <w:sz w:val="28"/>
              </w:rPr>
              <w:t>CR</w:t>
            </w:r>
          </w:p>
        </w:tc>
        <w:tc>
          <w:tcPr>
            <w:tcW w:w="1276" w:type="dxa"/>
            <w:shd w:val="pct30" w:color="FFFF00" w:fill="auto"/>
          </w:tcPr>
          <w:p w:rsidR="00387B0F" w:rsidRDefault="00196D7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387B0F" w:rsidRDefault="00196D76">
            <w:pPr>
              <w:pStyle w:val="CRCoverPage"/>
              <w:tabs>
                <w:tab w:val="right" w:pos="625"/>
              </w:tabs>
              <w:spacing w:after="0"/>
              <w:jc w:val="center"/>
            </w:pPr>
            <w:r>
              <w:rPr>
                <w:b/>
                <w:bCs/>
                <w:sz w:val="28"/>
              </w:rPr>
              <w:t>rev</w:t>
            </w:r>
          </w:p>
        </w:tc>
        <w:tc>
          <w:tcPr>
            <w:tcW w:w="992" w:type="dxa"/>
            <w:shd w:val="pct30" w:color="FFFF00" w:fill="auto"/>
          </w:tcPr>
          <w:p w:rsidR="00387B0F" w:rsidRDefault="00196D7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87B0F" w:rsidRDefault="00196D76">
            <w:pPr>
              <w:pStyle w:val="CRCoverPage"/>
              <w:tabs>
                <w:tab w:val="right" w:pos="1825"/>
              </w:tabs>
              <w:spacing w:after="0"/>
              <w:jc w:val="center"/>
            </w:pPr>
            <w:r>
              <w:rPr>
                <w:b/>
                <w:sz w:val="28"/>
                <w:szCs w:val="28"/>
              </w:rPr>
              <w:t>Current version:</w:t>
            </w:r>
          </w:p>
        </w:tc>
        <w:tc>
          <w:tcPr>
            <w:tcW w:w="1701" w:type="dxa"/>
            <w:shd w:val="pct30" w:color="FFFF00" w:fill="auto"/>
          </w:tcPr>
          <w:p w:rsidR="00387B0F" w:rsidRDefault="00196D7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D42ADB">
              <w:rPr>
                <w:b/>
                <w:sz w:val="28"/>
                <w:lang w:val="en-US" w:eastAsia="zh-CN"/>
              </w:rPr>
              <w:t>7</w:t>
            </w:r>
            <w:r>
              <w:rPr>
                <w:b/>
                <w:sz w:val="28"/>
              </w:rPr>
              <w:t>.0</w:t>
            </w:r>
            <w:r>
              <w:rPr>
                <w:b/>
                <w:sz w:val="28"/>
              </w:rPr>
              <w:fldChar w:fldCharType="end"/>
            </w:r>
          </w:p>
        </w:tc>
        <w:tc>
          <w:tcPr>
            <w:tcW w:w="143" w:type="dxa"/>
            <w:tcBorders>
              <w:right w:val="single" w:sz="4" w:space="0" w:color="auto"/>
            </w:tcBorders>
          </w:tcPr>
          <w:p w:rsidR="00387B0F" w:rsidRDefault="00387B0F">
            <w:pPr>
              <w:pStyle w:val="CRCoverPage"/>
              <w:spacing w:after="0"/>
            </w:pPr>
          </w:p>
        </w:tc>
      </w:tr>
      <w:tr w:rsidR="00387B0F">
        <w:tc>
          <w:tcPr>
            <w:tcW w:w="9641" w:type="dxa"/>
            <w:gridSpan w:val="9"/>
            <w:tcBorders>
              <w:left w:val="single" w:sz="4" w:space="0" w:color="auto"/>
              <w:right w:val="single" w:sz="4" w:space="0" w:color="auto"/>
            </w:tcBorders>
          </w:tcPr>
          <w:p w:rsidR="00387B0F" w:rsidRDefault="00387B0F">
            <w:pPr>
              <w:pStyle w:val="CRCoverPage"/>
              <w:spacing w:after="0"/>
            </w:pPr>
          </w:p>
        </w:tc>
      </w:tr>
      <w:tr w:rsidR="00387B0F">
        <w:tc>
          <w:tcPr>
            <w:tcW w:w="9641" w:type="dxa"/>
            <w:gridSpan w:val="9"/>
            <w:tcBorders>
              <w:top w:val="single" w:sz="4" w:space="0" w:color="auto"/>
            </w:tcBorders>
          </w:tcPr>
          <w:p w:rsidR="00387B0F" w:rsidRDefault="00196D7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87B0F">
        <w:tc>
          <w:tcPr>
            <w:tcW w:w="9641" w:type="dxa"/>
            <w:gridSpan w:val="9"/>
          </w:tcPr>
          <w:p w:rsidR="00387B0F" w:rsidRDefault="00387B0F">
            <w:pPr>
              <w:pStyle w:val="CRCoverPage"/>
              <w:spacing w:after="0"/>
              <w:rPr>
                <w:sz w:val="8"/>
                <w:szCs w:val="8"/>
              </w:rPr>
            </w:pPr>
          </w:p>
        </w:tc>
      </w:tr>
    </w:tbl>
    <w:p w:rsidR="00387B0F" w:rsidRDefault="00387B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B0F">
        <w:tc>
          <w:tcPr>
            <w:tcW w:w="2835" w:type="dxa"/>
          </w:tcPr>
          <w:p w:rsidR="00387B0F" w:rsidRDefault="00196D76">
            <w:pPr>
              <w:pStyle w:val="CRCoverPage"/>
              <w:tabs>
                <w:tab w:val="right" w:pos="2751"/>
              </w:tabs>
              <w:spacing w:after="0"/>
              <w:rPr>
                <w:b/>
                <w:i/>
              </w:rPr>
            </w:pPr>
            <w:r>
              <w:rPr>
                <w:b/>
                <w:i/>
              </w:rPr>
              <w:t>Proposed change affects:</w:t>
            </w:r>
          </w:p>
        </w:tc>
        <w:tc>
          <w:tcPr>
            <w:tcW w:w="1418" w:type="dxa"/>
          </w:tcPr>
          <w:p w:rsidR="00387B0F" w:rsidRDefault="00196D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B0F" w:rsidRDefault="00387B0F">
            <w:pPr>
              <w:pStyle w:val="CRCoverPage"/>
              <w:spacing w:after="0"/>
              <w:jc w:val="center"/>
              <w:rPr>
                <w:b/>
                <w:caps/>
              </w:rPr>
            </w:pPr>
          </w:p>
        </w:tc>
        <w:tc>
          <w:tcPr>
            <w:tcW w:w="709" w:type="dxa"/>
            <w:tcBorders>
              <w:left w:val="single" w:sz="4" w:space="0" w:color="auto"/>
            </w:tcBorders>
          </w:tcPr>
          <w:p w:rsidR="00387B0F" w:rsidRDefault="00196D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2126" w:type="dxa"/>
          </w:tcPr>
          <w:p w:rsidR="00387B0F" w:rsidRDefault="00196D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B0F" w:rsidRDefault="00196D76">
            <w:pPr>
              <w:pStyle w:val="CRCoverPage"/>
              <w:spacing w:after="0"/>
              <w:jc w:val="center"/>
              <w:rPr>
                <w:b/>
                <w:caps/>
              </w:rPr>
            </w:pPr>
            <w:r>
              <w:rPr>
                <w:rFonts w:eastAsia="Times New Roman"/>
                <w:b/>
                <w:caps/>
              </w:rPr>
              <w:t>X</w:t>
            </w:r>
          </w:p>
        </w:tc>
        <w:tc>
          <w:tcPr>
            <w:tcW w:w="1418" w:type="dxa"/>
            <w:tcBorders>
              <w:left w:val="nil"/>
            </w:tcBorders>
          </w:tcPr>
          <w:p w:rsidR="00387B0F" w:rsidRDefault="00196D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B0F" w:rsidRDefault="00387B0F">
            <w:pPr>
              <w:pStyle w:val="CRCoverPage"/>
              <w:spacing w:after="0"/>
              <w:jc w:val="center"/>
              <w:rPr>
                <w:b/>
                <w:bCs/>
                <w:caps/>
              </w:rPr>
            </w:pPr>
          </w:p>
        </w:tc>
      </w:tr>
    </w:tbl>
    <w:p w:rsidR="00387B0F" w:rsidRDefault="00387B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B0F">
        <w:tc>
          <w:tcPr>
            <w:tcW w:w="9640" w:type="dxa"/>
            <w:gridSpan w:val="11"/>
          </w:tcPr>
          <w:p w:rsidR="00387B0F" w:rsidRDefault="00387B0F">
            <w:pPr>
              <w:pStyle w:val="CRCoverPage"/>
              <w:spacing w:after="0"/>
              <w:rPr>
                <w:sz w:val="8"/>
                <w:szCs w:val="8"/>
              </w:rPr>
            </w:pPr>
          </w:p>
        </w:tc>
      </w:tr>
      <w:tr w:rsidR="00387B0F">
        <w:tc>
          <w:tcPr>
            <w:tcW w:w="1843" w:type="dxa"/>
            <w:tcBorders>
              <w:top w:val="single" w:sz="4" w:space="0" w:color="auto"/>
              <w:left w:val="single" w:sz="4" w:space="0" w:color="auto"/>
            </w:tcBorders>
          </w:tcPr>
          <w:p w:rsidR="00387B0F" w:rsidRDefault="00196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B0F" w:rsidRDefault="00196D76">
            <w:pPr>
              <w:pStyle w:val="CRCoverPage"/>
              <w:spacing w:after="0"/>
              <w:rPr>
                <w:lang w:val="en-US" w:eastAsia="zh-CN"/>
              </w:rPr>
            </w:pPr>
            <w:r>
              <w:rPr>
                <w:lang w:val="en-US" w:eastAsia="zh-CN"/>
              </w:rPr>
              <w:t xml:space="preserve">Draft CR on intra-UE multiplexing </w:t>
            </w:r>
            <w:r w:rsidR="00E80075">
              <w:rPr>
                <w:lang w:val="en-US" w:eastAsia="zh-CN"/>
              </w:rPr>
              <w:t>for MBS</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B0F" w:rsidRDefault="00DA7B21">
            <w:pPr>
              <w:pStyle w:val="CRCoverPage"/>
              <w:spacing w:after="0"/>
              <w:ind w:left="100"/>
            </w:pPr>
            <w:r>
              <w:t>vivo</w:t>
            </w: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B0F" w:rsidRDefault="00FB77BB">
            <w:pPr>
              <w:pStyle w:val="CRCoverPage"/>
              <w:spacing w:after="0"/>
              <w:ind w:left="100"/>
            </w:pPr>
            <w:r>
              <w:t>RAN1</w:t>
            </w:r>
          </w:p>
        </w:tc>
      </w:tr>
      <w:tr w:rsidR="00387B0F">
        <w:trPr>
          <w:trHeight w:val="90"/>
        </w:trPr>
        <w:tc>
          <w:tcPr>
            <w:tcW w:w="1843" w:type="dxa"/>
            <w:tcBorders>
              <w:left w:val="single" w:sz="4" w:space="0" w:color="auto"/>
            </w:tcBorders>
          </w:tcPr>
          <w:p w:rsidR="00387B0F" w:rsidRDefault="00387B0F">
            <w:pPr>
              <w:pStyle w:val="CRCoverPage"/>
              <w:spacing w:after="0"/>
              <w:rPr>
                <w:b/>
                <w:i/>
                <w:sz w:val="8"/>
                <w:szCs w:val="8"/>
              </w:rPr>
            </w:pPr>
          </w:p>
        </w:tc>
        <w:tc>
          <w:tcPr>
            <w:tcW w:w="7797" w:type="dxa"/>
            <w:gridSpan w:val="10"/>
            <w:tcBorders>
              <w:right w:val="single" w:sz="4" w:space="0" w:color="auto"/>
            </w:tcBorders>
          </w:tcPr>
          <w:p w:rsidR="00387B0F" w:rsidRDefault="00387B0F">
            <w:pPr>
              <w:pStyle w:val="CRCoverPage"/>
              <w:spacing w:after="0"/>
              <w:rPr>
                <w:sz w:val="8"/>
                <w:szCs w:val="8"/>
              </w:rPr>
            </w:pPr>
          </w:p>
        </w:tc>
      </w:tr>
      <w:tr w:rsidR="00387B0F">
        <w:tc>
          <w:tcPr>
            <w:tcW w:w="1843" w:type="dxa"/>
            <w:tcBorders>
              <w:left w:val="single" w:sz="4" w:space="0" w:color="auto"/>
            </w:tcBorders>
          </w:tcPr>
          <w:p w:rsidR="00387B0F" w:rsidRDefault="00196D76">
            <w:pPr>
              <w:pStyle w:val="CRCoverPage"/>
              <w:tabs>
                <w:tab w:val="right" w:pos="1759"/>
              </w:tabs>
              <w:spacing w:after="0"/>
              <w:rPr>
                <w:b/>
                <w:i/>
              </w:rPr>
            </w:pPr>
            <w:r>
              <w:rPr>
                <w:b/>
                <w:i/>
              </w:rPr>
              <w:t>Work item code:</w:t>
            </w:r>
          </w:p>
        </w:tc>
        <w:tc>
          <w:tcPr>
            <w:tcW w:w="3686" w:type="dxa"/>
            <w:gridSpan w:val="5"/>
            <w:shd w:val="pct30" w:color="FFFF00" w:fill="auto"/>
          </w:tcPr>
          <w:p w:rsidR="00387B0F" w:rsidRDefault="00CE7769">
            <w:pPr>
              <w:pStyle w:val="CRCoverPage"/>
              <w:spacing w:after="0"/>
              <w:ind w:left="100"/>
            </w:pPr>
            <w:fldSimple w:instr=" DOCPROPERTY  RelatedWis  \* MERGEFORMAT ">
              <w:r w:rsidR="00196D76">
                <w:t>NR_MBS</w:t>
              </w:r>
              <w:r w:rsidR="00196D76">
                <w:rPr>
                  <w:rFonts w:hint="eastAsia"/>
                </w:rPr>
                <w:t>-Core</w:t>
              </w:r>
            </w:fldSimple>
          </w:p>
        </w:tc>
        <w:tc>
          <w:tcPr>
            <w:tcW w:w="567" w:type="dxa"/>
            <w:tcBorders>
              <w:left w:val="nil"/>
            </w:tcBorders>
          </w:tcPr>
          <w:p w:rsidR="00387B0F" w:rsidRDefault="00387B0F">
            <w:pPr>
              <w:pStyle w:val="CRCoverPage"/>
              <w:spacing w:after="0"/>
              <w:ind w:right="100"/>
            </w:pPr>
          </w:p>
        </w:tc>
        <w:tc>
          <w:tcPr>
            <w:tcW w:w="1417" w:type="dxa"/>
            <w:gridSpan w:val="3"/>
            <w:tcBorders>
              <w:left w:val="nil"/>
            </w:tcBorders>
          </w:tcPr>
          <w:p w:rsidR="00387B0F" w:rsidRDefault="00196D76">
            <w:pPr>
              <w:pStyle w:val="CRCoverPage"/>
              <w:spacing w:after="0"/>
              <w:jc w:val="right"/>
            </w:pPr>
            <w:r>
              <w:rPr>
                <w:b/>
                <w:i/>
              </w:rPr>
              <w:t>Date:</w:t>
            </w:r>
          </w:p>
        </w:tc>
        <w:tc>
          <w:tcPr>
            <w:tcW w:w="2127" w:type="dxa"/>
            <w:tcBorders>
              <w:right w:val="single" w:sz="4" w:space="0" w:color="auto"/>
            </w:tcBorders>
            <w:shd w:val="pct30" w:color="FFFF00" w:fill="auto"/>
          </w:tcPr>
          <w:p w:rsidR="00387B0F" w:rsidRDefault="00CE7769">
            <w:pPr>
              <w:pStyle w:val="CRCoverPage"/>
              <w:spacing w:after="0"/>
              <w:ind w:left="100"/>
            </w:pPr>
            <w:fldSimple w:instr=" DOCPROPERTY  ResDate  \* MERGEFORMAT ">
              <w:r w:rsidR="00196D76">
                <w:t>202</w:t>
              </w:r>
              <w:r w:rsidR="00261D8B">
                <w:rPr>
                  <w:lang w:val="en-US"/>
                </w:rPr>
                <w:t>3</w:t>
              </w:r>
              <w:r w:rsidR="00196D76">
                <w:t>-</w:t>
              </w:r>
              <w:r w:rsidR="00261D8B">
                <w:rPr>
                  <w:lang w:val="en-US" w:eastAsia="zh-CN"/>
                </w:rPr>
                <w:t>0</w:t>
              </w:r>
              <w:r w:rsidR="00FB77BB">
                <w:rPr>
                  <w:lang w:val="en-US" w:eastAsia="zh-CN"/>
                </w:rPr>
                <w:t>9</w:t>
              </w:r>
              <w:r w:rsidR="00196D76">
                <w:t>-</w:t>
              </w:r>
            </w:fldSimple>
            <w:r w:rsidR="00FB77BB">
              <w:rPr>
                <w:lang w:val="en-US"/>
              </w:rPr>
              <w:t>25</w:t>
            </w:r>
          </w:p>
        </w:tc>
      </w:tr>
      <w:tr w:rsidR="00387B0F">
        <w:tc>
          <w:tcPr>
            <w:tcW w:w="1843" w:type="dxa"/>
            <w:tcBorders>
              <w:left w:val="single" w:sz="4" w:space="0" w:color="auto"/>
            </w:tcBorders>
          </w:tcPr>
          <w:p w:rsidR="00387B0F" w:rsidRDefault="00387B0F">
            <w:pPr>
              <w:pStyle w:val="CRCoverPage"/>
              <w:spacing w:after="0"/>
              <w:rPr>
                <w:b/>
                <w:i/>
                <w:sz w:val="8"/>
                <w:szCs w:val="8"/>
              </w:rPr>
            </w:pPr>
          </w:p>
        </w:tc>
        <w:tc>
          <w:tcPr>
            <w:tcW w:w="1986" w:type="dxa"/>
            <w:gridSpan w:val="4"/>
          </w:tcPr>
          <w:p w:rsidR="00387B0F" w:rsidRDefault="00387B0F">
            <w:pPr>
              <w:pStyle w:val="CRCoverPage"/>
              <w:spacing w:after="0"/>
              <w:rPr>
                <w:sz w:val="8"/>
                <w:szCs w:val="8"/>
              </w:rPr>
            </w:pPr>
          </w:p>
        </w:tc>
        <w:tc>
          <w:tcPr>
            <w:tcW w:w="2267" w:type="dxa"/>
            <w:gridSpan w:val="2"/>
          </w:tcPr>
          <w:p w:rsidR="00387B0F" w:rsidRDefault="00387B0F">
            <w:pPr>
              <w:pStyle w:val="CRCoverPage"/>
              <w:spacing w:after="0"/>
              <w:rPr>
                <w:sz w:val="8"/>
                <w:szCs w:val="8"/>
              </w:rPr>
            </w:pPr>
          </w:p>
        </w:tc>
        <w:tc>
          <w:tcPr>
            <w:tcW w:w="1417" w:type="dxa"/>
            <w:gridSpan w:val="3"/>
          </w:tcPr>
          <w:p w:rsidR="00387B0F" w:rsidRDefault="00387B0F">
            <w:pPr>
              <w:pStyle w:val="CRCoverPage"/>
              <w:spacing w:after="0"/>
              <w:rPr>
                <w:sz w:val="8"/>
                <w:szCs w:val="8"/>
              </w:rPr>
            </w:pPr>
          </w:p>
        </w:tc>
        <w:tc>
          <w:tcPr>
            <w:tcW w:w="2127" w:type="dxa"/>
            <w:tcBorders>
              <w:right w:val="single" w:sz="4" w:space="0" w:color="auto"/>
            </w:tcBorders>
          </w:tcPr>
          <w:p w:rsidR="00387B0F" w:rsidRDefault="00387B0F">
            <w:pPr>
              <w:pStyle w:val="CRCoverPage"/>
              <w:spacing w:after="0"/>
              <w:rPr>
                <w:sz w:val="8"/>
                <w:szCs w:val="8"/>
              </w:rPr>
            </w:pPr>
          </w:p>
        </w:tc>
      </w:tr>
      <w:tr w:rsidR="00387B0F">
        <w:trPr>
          <w:cantSplit/>
        </w:trPr>
        <w:tc>
          <w:tcPr>
            <w:tcW w:w="1843" w:type="dxa"/>
            <w:tcBorders>
              <w:left w:val="single" w:sz="4" w:space="0" w:color="auto"/>
            </w:tcBorders>
          </w:tcPr>
          <w:p w:rsidR="00387B0F" w:rsidRDefault="00196D76">
            <w:pPr>
              <w:pStyle w:val="CRCoverPage"/>
              <w:tabs>
                <w:tab w:val="right" w:pos="1759"/>
              </w:tabs>
              <w:spacing w:after="0"/>
              <w:rPr>
                <w:b/>
                <w:i/>
              </w:rPr>
            </w:pPr>
            <w:r>
              <w:rPr>
                <w:b/>
                <w:i/>
              </w:rPr>
              <w:t>Category:</w:t>
            </w:r>
          </w:p>
        </w:tc>
        <w:tc>
          <w:tcPr>
            <w:tcW w:w="851" w:type="dxa"/>
            <w:shd w:val="pct30" w:color="FFFF00" w:fill="auto"/>
          </w:tcPr>
          <w:p w:rsidR="00387B0F" w:rsidRDefault="00196D7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87B0F" w:rsidRDefault="00387B0F">
            <w:pPr>
              <w:pStyle w:val="CRCoverPage"/>
              <w:spacing w:after="0"/>
            </w:pPr>
          </w:p>
        </w:tc>
        <w:tc>
          <w:tcPr>
            <w:tcW w:w="1417" w:type="dxa"/>
            <w:gridSpan w:val="3"/>
            <w:tcBorders>
              <w:left w:val="nil"/>
            </w:tcBorders>
          </w:tcPr>
          <w:p w:rsidR="00387B0F" w:rsidRDefault="00196D76">
            <w:pPr>
              <w:pStyle w:val="CRCoverPage"/>
              <w:spacing w:after="0"/>
              <w:jc w:val="right"/>
              <w:rPr>
                <w:b/>
                <w:i/>
              </w:rPr>
            </w:pPr>
            <w:r>
              <w:rPr>
                <w:b/>
                <w:i/>
              </w:rPr>
              <w:t>Release:</w:t>
            </w:r>
          </w:p>
        </w:tc>
        <w:tc>
          <w:tcPr>
            <w:tcW w:w="2127" w:type="dxa"/>
            <w:tcBorders>
              <w:right w:val="single" w:sz="4" w:space="0" w:color="auto"/>
            </w:tcBorders>
            <w:shd w:val="pct30" w:color="FFFF00" w:fill="auto"/>
          </w:tcPr>
          <w:p w:rsidR="00387B0F" w:rsidRDefault="00CE7769">
            <w:pPr>
              <w:pStyle w:val="CRCoverPage"/>
              <w:spacing w:after="0"/>
              <w:ind w:left="100"/>
              <w:rPr>
                <w:lang w:val="en-US"/>
              </w:rPr>
            </w:pPr>
            <w:fldSimple w:instr=" DOCPROPERTY  Release  \* MERGEFORMAT ">
              <w:r w:rsidR="00196D76">
                <w:t>Rel-17</w:t>
              </w:r>
            </w:fldSimple>
          </w:p>
        </w:tc>
      </w:tr>
      <w:tr w:rsidR="00387B0F">
        <w:tc>
          <w:tcPr>
            <w:tcW w:w="1843" w:type="dxa"/>
            <w:tcBorders>
              <w:left w:val="single" w:sz="4" w:space="0" w:color="auto"/>
              <w:bottom w:val="single" w:sz="4" w:space="0" w:color="auto"/>
            </w:tcBorders>
          </w:tcPr>
          <w:p w:rsidR="00387B0F" w:rsidRDefault="00387B0F">
            <w:pPr>
              <w:pStyle w:val="CRCoverPage"/>
              <w:spacing w:after="0"/>
              <w:rPr>
                <w:b/>
                <w:i/>
              </w:rPr>
            </w:pPr>
          </w:p>
        </w:tc>
        <w:tc>
          <w:tcPr>
            <w:tcW w:w="4677" w:type="dxa"/>
            <w:gridSpan w:val="8"/>
            <w:tcBorders>
              <w:bottom w:val="single" w:sz="4" w:space="0" w:color="auto"/>
            </w:tcBorders>
          </w:tcPr>
          <w:p w:rsidR="00387B0F" w:rsidRDefault="00196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B0F" w:rsidRDefault="00196D7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87B0F" w:rsidRDefault="00196D7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387B0F">
        <w:tc>
          <w:tcPr>
            <w:tcW w:w="1843" w:type="dxa"/>
          </w:tcPr>
          <w:p w:rsidR="00387B0F" w:rsidRDefault="00387B0F">
            <w:pPr>
              <w:pStyle w:val="CRCoverPage"/>
              <w:spacing w:after="0"/>
              <w:rPr>
                <w:b/>
                <w:i/>
                <w:sz w:val="8"/>
                <w:szCs w:val="8"/>
              </w:rPr>
            </w:pPr>
          </w:p>
        </w:tc>
        <w:tc>
          <w:tcPr>
            <w:tcW w:w="7797" w:type="dxa"/>
            <w:gridSpan w:val="10"/>
          </w:tcPr>
          <w:p w:rsidR="00387B0F" w:rsidRDefault="00387B0F">
            <w:pPr>
              <w:pStyle w:val="CRCoverPage"/>
              <w:spacing w:after="0"/>
              <w:rPr>
                <w:sz w:val="8"/>
                <w:szCs w:val="8"/>
              </w:rPr>
            </w:pPr>
          </w:p>
        </w:tc>
      </w:tr>
      <w:tr w:rsidR="00387B0F">
        <w:trPr>
          <w:trHeight w:val="1387"/>
        </w:trPr>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75199" w:rsidRPr="00EA43C3" w:rsidRDefault="00E75199" w:rsidP="00C11C91">
            <w:pPr>
              <w:pStyle w:val="CRCoverPage"/>
              <w:spacing w:after="0"/>
              <w:ind w:left="100"/>
            </w:pPr>
            <w:r w:rsidRPr="00EA43C3">
              <w:rPr>
                <w:lang w:val="en-US" w:eastAsia="zh-CN"/>
              </w:rPr>
              <w:t>According to the current specification,</w:t>
            </w:r>
            <w:r w:rsidRPr="00EA43C3">
              <w:t xml:space="preserv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rsidR="00E75199" w:rsidRPr="00EA43C3" w:rsidRDefault="00E75199" w:rsidP="00C11C91">
            <w:pPr>
              <w:pStyle w:val="CRCoverPage"/>
              <w:spacing w:after="0"/>
              <w:ind w:left="100"/>
              <w:rPr>
                <w:lang w:val="en-US" w:eastAsia="zh-CN"/>
              </w:rPr>
            </w:pPr>
            <w:r w:rsidRPr="00EA43C3">
              <w:rPr>
                <w:rFonts w:hint="eastAsia"/>
                <w:lang w:val="en-US" w:eastAsia="zh-CN"/>
              </w:rPr>
              <w:t>H</w:t>
            </w:r>
            <w:r w:rsidRPr="00EA43C3">
              <w:rPr>
                <w:lang w:val="en-US" w:eastAsia="zh-CN"/>
              </w:rPr>
              <w:t xml:space="preserve">owever, if the </w:t>
            </w:r>
            <w:r w:rsidRPr="00EA43C3">
              <w:t xml:space="preserve">second PUCCH and other PUCCHs or PUSCHs have different priority indexes and the UE is not </w:t>
            </w:r>
            <w:r w:rsidR="00EA43C3" w:rsidRPr="00EA43C3">
              <w:t xml:space="preserve">provided </w:t>
            </w:r>
            <w:proofErr w:type="spellStart"/>
            <w:r w:rsidR="00EA43C3" w:rsidRPr="00EA43C3">
              <w:rPr>
                <w:i/>
                <w:iCs/>
              </w:rPr>
              <w:t>uci-MuxWithDiffPrio</w:t>
            </w:r>
            <w:proofErr w:type="spellEnd"/>
            <w:r w:rsidR="00EA43C3" w:rsidRPr="00EA43C3">
              <w:rPr>
                <w:rFonts w:hint="eastAsia"/>
                <w:i/>
                <w:iCs/>
                <w:lang w:eastAsia="zh-CN"/>
              </w:rPr>
              <w:t>,</w:t>
            </w:r>
            <w:r w:rsidR="00EA43C3" w:rsidRPr="00EA43C3">
              <w:rPr>
                <w:i/>
                <w:iCs/>
                <w:lang w:eastAsia="zh-CN"/>
              </w:rPr>
              <w:t xml:space="preserve"> </w:t>
            </w:r>
            <w:r w:rsidR="00EA43C3" w:rsidRPr="00EA43C3">
              <w:rPr>
                <w:iCs/>
                <w:lang w:eastAsia="zh-CN"/>
              </w:rPr>
              <w:t xml:space="preserve">only </w:t>
            </w:r>
            <w:proofErr w:type="spellStart"/>
            <w:r w:rsidR="00EA43C3" w:rsidRPr="00EA43C3">
              <w:rPr>
                <w:iCs/>
                <w:lang w:eastAsia="zh-CN"/>
              </w:rPr>
              <w:t>priortization</w:t>
            </w:r>
            <w:proofErr w:type="spellEnd"/>
            <w:r w:rsidR="00EA43C3" w:rsidRPr="00EA43C3">
              <w:rPr>
                <w:iCs/>
                <w:lang w:eastAsia="zh-CN"/>
              </w:rPr>
              <w:t xml:space="preserve"> is supported among the second PUCCH and other PUCCHs or PUSCHs,</w:t>
            </w:r>
            <w:r w:rsidR="00EA43C3">
              <w:rPr>
                <w:iCs/>
                <w:lang w:eastAsia="zh-CN"/>
              </w:rPr>
              <w:t xml:space="preserve"> the UE should </w:t>
            </w:r>
            <w:r w:rsidR="00DF7B35">
              <w:rPr>
                <w:iCs/>
                <w:lang w:eastAsia="zh-CN"/>
              </w:rPr>
              <w:t xml:space="preserve">only </w:t>
            </w:r>
            <w:r w:rsidR="00EA43C3">
              <w:rPr>
                <w:iCs/>
                <w:lang w:eastAsia="zh-CN"/>
              </w:rPr>
              <w:t xml:space="preserve">consider that the UE would transmit the second PUCCH when not </w:t>
            </w:r>
            <w:r w:rsidR="00EA43C3" w:rsidRPr="00EA43C3">
              <w:t>all values of the HARQ-ACK information are 'ACK'</w:t>
            </w:r>
            <w:r w:rsidR="00EA43C3">
              <w:t>, otherwise</w:t>
            </w:r>
            <w:r w:rsidR="00262FCA">
              <w:t>,</w:t>
            </w:r>
            <w:r w:rsidR="00EA43C3">
              <w:t xml:space="preserve"> the second PUCCH would cancel the other PUCCHs or PUSCHs if the second PUCCH is with priority index 1 even if </w:t>
            </w:r>
            <w:r w:rsidR="00EA43C3" w:rsidRPr="00EA43C3">
              <w:t>all values of the HARQ-ACK information are 'ACK'</w:t>
            </w:r>
            <w:r w:rsidR="00EA43C3">
              <w:t xml:space="preserve"> and UE would not transmit the second PUCCH after </w:t>
            </w:r>
            <w:proofErr w:type="spellStart"/>
            <w:r w:rsidR="00EA43C3">
              <w:t>resoving</w:t>
            </w:r>
            <w:proofErr w:type="spellEnd"/>
            <w:r w:rsidR="00EA43C3">
              <w:t xml:space="preserve"> the overlapping. </w:t>
            </w:r>
          </w:p>
          <w:p w:rsidR="004A62F1" w:rsidRDefault="004A62F1" w:rsidP="00EA43C3">
            <w:pPr>
              <w:pStyle w:val="CRCoverPage"/>
              <w:spacing w:after="0"/>
              <w:rPr>
                <w:lang w:val="en-US" w:eastAsia="zh-CN"/>
              </w:rPr>
            </w:pP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rPr>
          <w:trHeight w:val="376"/>
        </w:trPr>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7B0F" w:rsidRDefault="00EA43C3">
            <w:pPr>
              <w:pStyle w:val="CRCoverPage"/>
              <w:spacing w:after="0"/>
              <w:ind w:left="100"/>
              <w:rPr>
                <w:lang w:val="en-US"/>
              </w:rPr>
            </w:pPr>
            <w:r w:rsidRPr="0088027F">
              <w:t xml:space="preserve">For resolving an overlapping among a second PUCCH with HARQ-ACK information according to the second HARQ-ACK reporting mode and other PUCCHs or PUSCHs </w:t>
            </w:r>
            <w:r w:rsidR="00AC6CF7" w:rsidRPr="00AC6CF7">
              <w:rPr>
                <w:b/>
              </w:rPr>
              <w:t>with the same priority index, or</w:t>
            </w:r>
            <w:r w:rsidR="00AC6CF7">
              <w:rPr>
                <w:b/>
              </w:rPr>
              <w:t xml:space="preserve"> </w:t>
            </w:r>
            <w:r w:rsidR="00AC6CF7" w:rsidRPr="00AC6CF7">
              <w:rPr>
                <w:b/>
              </w:rPr>
              <w:t xml:space="preserve">different priority indexes when the UE is provided with </w:t>
            </w:r>
            <w:proofErr w:type="spellStart"/>
            <w:r w:rsidR="00AC6CF7" w:rsidRPr="00AC6CF7">
              <w:rPr>
                <w:b/>
                <w:i/>
              </w:rPr>
              <w:t>uci-MuxWithDiffPrio</w:t>
            </w:r>
            <w:proofErr w:type="spellEnd"/>
            <w:r w:rsidR="00AC6CF7" w:rsidRPr="00AC6CF7">
              <w:rPr>
                <w:b/>
              </w:rPr>
              <w:t>,</w:t>
            </w:r>
            <w:r w:rsidR="00AC6CF7">
              <w:t xml:space="preserve"> </w:t>
            </w:r>
            <w:r w:rsidRPr="0088027F">
              <w:t xml:space="preserve">prior to multiplexing the HARQ-ACK information in a PUCCH or PUSCH, the UE considers that the UE would transmit the second PUCCH when all values of the HARQ-ACK information are </w:t>
            </w:r>
            <w:r>
              <w:t>'</w:t>
            </w:r>
            <w:r w:rsidRPr="0088027F">
              <w:t>ACK</w:t>
            </w:r>
            <w:r>
              <w:t>'</w:t>
            </w:r>
            <w:r w:rsidR="00AC6CF7">
              <w:rPr>
                <w:b/>
              </w:rPr>
              <w:t>.</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B0F" w:rsidRDefault="009B2C19">
            <w:pPr>
              <w:pStyle w:val="CRCoverPage"/>
              <w:spacing w:after="0"/>
              <w:ind w:left="100"/>
              <w:rPr>
                <w:lang w:val="en-US" w:eastAsia="zh-CN"/>
              </w:rPr>
            </w:pPr>
            <w:r>
              <w:rPr>
                <w:lang w:val="en-US" w:eastAsia="zh-CN"/>
              </w:rPr>
              <w:t>UE behavior is not clear in the concerned case</w:t>
            </w:r>
            <w:r w:rsidR="00196D76">
              <w:rPr>
                <w:lang w:val="en-US" w:eastAsia="zh-CN"/>
              </w:rPr>
              <w:t>.</w:t>
            </w:r>
          </w:p>
        </w:tc>
      </w:tr>
      <w:tr w:rsidR="00387B0F">
        <w:tc>
          <w:tcPr>
            <w:tcW w:w="2694" w:type="dxa"/>
            <w:gridSpan w:val="2"/>
          </w:tcPr>
          <w:p w:rsidR="00387B0F" w:rsidRDefault="00387B0F">
            <w:pPr>
              <w:pStyle w:val="CRCoverPage"/>
              <w:spacing w:after="0"/>
              <w:rPr>
                <w:b/>
                <w:i/>
                <w:sz w:val="8"/>
                <w:szCs w:val="8"/>
              </w:rPr>
            </w:pPr>
          </w:p>
        </w:tc>
        <w:tc>
          <w:tcPr>
            <w:tcW w:w="6946" w:type="dxa"/>
            <w:gridSpan w:val="9"/>
          </w:tcPr>
          <w:p w:rsidR="00387B0F" w:rsidRDefault="00387B0F">
            <w:pPr>
              <w:pStyle w:val="CRCoverPage"/>
              <w:spacing w:after="0"/>
              <w:rPr>
                <w:sz w:val="8"/>
                <w:szCs w:val="8"/>
              </w:rPr>
            </w:pPr>
          </w:p>
        </w:tc>
      </w:tr>
      <w:tr w:rsidR="00387B0F">
        <w:tc>
          <w:tcPr>
            <w:tcW w:w="2694" w:type="dxa"/>
            <w:gridSpan w:val="2"/>
            <w:tcBorders>
              <w:top w:val="single" w:sz="4" w:space="0" w:color="auto"/>
              <w:left w:val="single" w:sz="4" w:space="0" w:color="auto"/>
            </w:tcBorders>
          </w:tcPr>
          <w:p w:rsidR="00387B0F" w:rsidRDefault="00196D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B0F" w:rsidRDefault="00196D76">
            <w:pPr>
              <w:pStyle w:val="CRCoverPage"/>
              <w:spacing w:after="0"/>
              <w:ind w:left="100"/>
              <w:rPr>
                <w:lang w:val="en-US" w:eastAsia="zh-CN"/>
              </w:rPr>
            </w:pPr>
            <w:r>
              <w:rPr>
                <w:lang w:val="en-US" w:eastAsia="zh-CN"/>
              </w:rPr>
              <w:t>18</w:t>
            </w:r>
          </w:p>
        </w:tc>
      </w:tr>
      <w:tr w:rsidR="00387B0F">
        <w:tc>
          <w:tcPr>
            <w:tcW w:w="2694" w:type="dxa"/>
            <w:gridSpan w:val="2"/>
            <w:tcBorders>
              <w:left w:val="single" w:sz="4" w:space="0" w:color="auto"/>
            </w:tcBorders>
          </w:tcPr>
          <w:p w:rsidR="00387B0F" w:rsidRDefault="00387B0F">
            <w:pPr>
              <w:pStyle w:val="CRCoverPage"/>
              <w:spacing w:after="0"/>
              <w:rPr>
                <w:b/>
                <w:i/>
                <w:sz w:val="8"/>
                <w:szCs w:val="8"/>
              </w:rPr>
            </w:pPr>
          </w:p>
        </w:tc>
        <w:tc>
          <w:tcPr>
            <w:tcW w:w="6946" w:type="dxa"/>
            <w:gridSpan w:val="9"/>
            <w:tcBorders>
              <w:right w:val="single" w:sz="4" w:space="0" w:color="auto"/>
            </w:tcBorders>
          </w:tcPr>
          <w:p w:rsidR="00387B0F" w:rsidRDefault="00387B0F">
            <w:pPr>
              <w:pStyle w:val="CRCoverPage"/>
              <w:spacing w:after="0"/>
              <w:rPr>
                <w:sz w:val="8"/>
                <w:szCs w:val="8"/>
              </w:rPr>
            </w:pPr>
          </w:p>
        </w:tc>
      </w:tr>
      <w:tr w:rsidR="00387B0F">
        <w:tc>
          <w:tcPr>
            <w:tcW w:w="2694" w:type="dxa"/>
            <w:gridSpan w:val="2"/>
            <w:tcBorders>
              <w:left w:val="single" w:sz="4" w:space="0" w:color="auto"/>
            </w:tcBorders>
          </w:tcPr>
          <w:p w:rsidR="00387B0F" w:rsidRDefault="00387B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B0F" w:rsidRDefault="00196D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B0F" w:rsidRDefault="00196D76">
            <w:pPr>
              <w:pStyle w:val="CRCoverPage"/>
              <w:spacing w:after="0"/>
              <w:jc w:val="center"/>
              <w:rPr>
                <w:b/>
                <w:caps/>
              </w:rPr>
            </w:pPr>
            <w:r>
              <w:rPr>
                <w:b/>
                <w:caps/>
              </w:rPr>
              <w:t>N</w:t>
            </w:r>
          </w:p>
        </w:tc>
        <w:tc>
          <w:tcPr>
            <w:tcW w:w="2977" w:type="dxa"/>
            <w:gridSpan w:val="4"/>
          </w:tcPr>
          <w:p w:rsidR="00387B0F" w:rsidRDefault="00387B0F">
            <w:pPr>
              <w:pStyle w:val="CRCoverPage"/>
              <w:tabs>
                <w:tab w:val="right" w:pos="2893"/>
              </w:tabs>
              <w:spacing w:after="0"/>
            </w:pPr>
          </w:p>
        </w:tc>
        <w:tc>
          <w:tcPr>
            <w:tcW w:w="3401" w:type="dxa"/>
            <w:gridSpan w:val="3"/>
            <w:tcBorders>
              <w:right w:val="single" w:sz="4" w:space="0" w:color="auto"/>
            </w:tcBorders>
            <w:shd w:val="clear" w:color="FFFF00" w:fill="auto"/>
          </w:tcPr>
          <w:p w:rsidR="00387B0F" w:rsidRDefault="00387B0F">
            <w:pPr>
              <w:pStyle w:val="CRCoverPage"/>
              <w:spacing w:after="0"/>
              <w:ind w:left="99"/>
            </w:pPr>
          </w:p>
        </w:tc>
      </w:tr>
      <w:tr w:rsidR="00387B0F">
        <w:tc>
          <w:tcPr>
            <w:tcW w:w="2694" w:type="dxa"/>
            <w:gridSpan w:val="2"/>
            <w:tcBorders>
              <w:left w:val="single" w:sz="4" w:space="0" w:color="auto"/>
            </w:tcBorders>
          </w:tcPr>
          <w:p w:rsidR="00387B0F" w:rsidRDefault="00196D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Test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196D76">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87B0F" w:rsidRDefault="00387B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B0F" w:rsidRDefault="00196D76">
            <w:pPr>
              <w:pStyle w:val="CRCoverPage"/>
              <w:spacing w:after="0"/>
              <w:jc w:val="center"/>
              <w:rPr>
                <w:b/>
                <w:caps/>
              </w:rPr>
            </w:pPr>
            <w:r>
              <w:rPr>
                <w:rFonts w:eastAsia="Times New Roman"/>
                <w:b/>
                <w:caps/>
              </w:rPr>
              <w:t>X</w:t>
            </w:r>
          </w:p>
        </w:tc>
        <w:tc>
          <w:tcPr>
            <w:tcW w:w="2977" w:type="dxa"/>
            <w:gridSpan w:val="4"/>
          </w:tcPr>
          <w:p w:rsidR="00387B0F" w:rsidRDefault="00196D76">
            <w:pPr>
              <w:pStyle w:val="CRCoverPage"/>
              <w:spacing w:after="0"/>
            </w:pPr>
            <w:r>
              <w:t xml:space="preserve"> O&amp;M Specifications</w:t>
            </w:r>
          </w:p>
        </w:tc>
        <w:tc>
          <w:tcPr>
            <w:tcW w:w="3401" w:type="dxa"/>
            <w:gridSpan w:val="3"/>
            <w:tcBorders>
              <w:right w:val="single" w:sz="4" w:space="0" w:color="auto"/>
            </w:tcBorders>
            <w:shd w:val="pct30" w:color="FFFF00" w:fill="auto"/>
          </w:tcPr>
          <w:p w:rsidR="00387B0F" w:rsidRDefault="00196D76">
            <w:pPr>
              <w:pStyle w:val="CRCoverPage"/>
              <w:spacing w:after="0"/>
              <w:ind w:left="99"/>
            </w:pPr>
            <w:r>
              <w:t xml:space="preserve">TS/TR ... CR ... </w:t>
            </w:r>
          </w:p>
        </w:tc>
      </w:tr>
      <w:tr w:rsidR="00387B0F">
        <w:tc>
          <w:tcPr>
            <w:tcW w:w="2694" w:type="dxa"/>
            <w:gridSpan w:val="2"/>
            <w:tcBorders>
              <w:left w:val="single" w:sz="4" w:space="0" w:color="auto"/>
            </w:tcBorders>
          </w:tcPr>
          <w:p w:rsidR="00387B0F" w:rsidRDefault="00387B0F">
            <w:pPr>
              <w:pStyle w:val="CRCoverPage"/>
              <w:spacing w:after="0"/>
              <w:rPr>
                <w:b/>
                <w:i/>
              </w:rPr>
            </w:pPr>
          </w:p>
        </w:tc>
        <w:tc>
          <w:tcPr>
            <w:tcW w:w="6946" w:type="dxa"/>
            <w:gridSpan w:val="9"/>
            <w:tcBorders>
              <w:right w:val="single" w:sz="4" w:space="0" w:color="auto"/>
            </w:tcBorders>
          </w:tcPr>
          <w:p w:rsidR="00387B0F" w:rsidRDefault="00387B0F">
            <w:pPr>
              <w:pStyle w:val="CRCoverPage"/>
              <w:spacing w:after="0"/>
            </w:pPr>
          </w:p>
        </w:tc>
      </w:tr>
      <w:tr w:rsidR="00387B0F">
        <w:tc>
          <w:tcPr>
            <w:tcW w:w="2694" w:type="dxa"/>
            <w:gridSpan w:val="2"/>
            <w:tcBorders>
              <w:left w:val="single" w:sz="4" w:space="0" w:color="auto"/>
              <w:bottom w:val="single" w:sz="4" w:space="0" w:color="auto"/>
            </w:tcBorders>
          </w:tcPr>
          <w:p w:rsidR="00387B0F" w:rsidRDefault="00196D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B0F" w:rsidRDefault="00196D76">
            <w:pPr>
              <w:pStyle w:val="CRCoverPage"/>
              <w:spacing w:after="0"/>
              <w:ind w:left="100"/>
              <w:rPr>
                <w:b/>
              </w:rPr>
            </w:pPr>
            <w:r>
              <w:rPr>
                <w:b/>
              </w:rPr>
              <w:t>Isolated impact analysis:</w:t>
            </w:r>
          </w:p>
          <w:p w:rsidR="00387B0F" w:rsidRDefault="00387B0F">
            <w:pPr>
              <w:pStyle w:val="CRCoverPage"/>
              <w:spacing w:after="0"/>
              <w:ind w:left="100"/>
            </w:pPr>
          </w:p>
          <w:p w:rsidR="00387B0F" w:rsidRDefault="00387B0F">
            <w:pPr>
              <w:pStyle w:val="CRCoverPage"/>
              <w:spacing w:after="0"/>
              <w:ind w:left="100"/>
              <w:rPr>
                <w:lang w:val="en-US" w:eastAsia="zh-CN"/>
              </w:rPr>
            </w:pPr>
          </w:p>
        </w:tc>
      </w:tr>
      <w:tr w:rsidR="00387B0F">
        <w:tc>
          <w:tcPr>
            <w:tcW w:w="2694" w:type="dxa"/>
            <w:gridSpan w:val="2"/>
            <w:tcBorders>
              <w:top w:val="single" w:sz="4" w:space="0" w:color="auto"/>
              <w:bottom w:val="single" w:sz="4" w:space="0" w:color="auto"/>
            </w:tcBorders>
          </w:tcPr>
          <w:p w:rsidR="00387B0F" w:rsidRDefault="00387B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B0F" w:rsidRDefault="00387B0F">
            <w:pPr>
              <w:pStyle w:val="CRCoverPage"/>
              <w:spacing w:after="0"/>
              <w:ind w:left="100"/>
              <w:rPr>
                <w:sz w:val="8"/>
                <w:szCs w:val="8"/>
              </w:rPr>
            </w:pPr>
          </w:p>
        </w:tc>
      </w:tr>
      <w:tr w:rsidR="00387B0F">
        <w:tc>
          <w:tcPr>
            <w:tcW w:w="2694" w:type="dxa"/>
            <w:gridSpan w:val="2"/>
            <w:tcBorders>
              <w:top w:val="single" w:sz="4" w:space="0" w:color="auto"/>
              <w:left w:val="single" w:sz="4" w:space="0" w:color="auto"/>
              <w:bottom w:val="single" w:sz="4" w:space="0" w:color="auto"/>
            </w:tcBorders>
          </w:tcPr>
          <w:p w:rsidR="00387B0F" w:rsidRDefault="00196D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B0F" w:rsidRDefault="00196D76">
            <w:pPr>
              <w:pStyle w:val="CRCoverPage"/>
              <w:spacing w:after="0"/>
              <w:ind w:left="100"/>
            </w:pPr>
            <w:r>
              <w:t>This is the first version for this CR.</w:t>
            </w:r>
          </w:p>
        </w:tc>
      </w:tr>
    </w:tbl>
    <w:p w:rsidR="00387B0F" w:rsidRDefault="00387B0F">
      <w:pPr>
        <w:pStyle w:val="B1"/>
        <w:ind w:left="0" w:firstLine="0"/>
        <w:sectPr w:rsidR="00387B0F">
          <w:headerReference w:type="even" r:id="rId13"/>
          <w:footnotePr>
            <w:numRestart w:val="eachSect"/>
          </w:footnotePr>
          <w:pgSz w:w="11907" w:h="16840"/>
          <w:pgMar w:top="1418" w:right="1134" w:bottom="1134" w:left="1134" w:header="680" w:footer="567" w:gutter="0"/>
          <w:cols w:space="720"/>
        </w:sectPr>
      </w:pPr>
    </w:p>
    <w:p w:rsidR="00387B0F" w:rsidRDefault="00196D76">
      <w:pPr>
        <w:pStyle w:val="1"/>
      </w:pPr>
      <w:bookmarkStart w:id="3" w:name="_Toc114216137"/>
      <w:bookmarkStart w:id="4" w:name="_Toc27299880"/>
      <w:bookmarkStart w:id="5" w:name="_Toc20317982"/>
      <w:bookmarkStart w:id="6" w:name="_Toc83290987"/>
      <w:bookmarkStart w:id="7" w:name="_Toc11352092"/>
      <w:bookmarkStart w:id="8" w:name="_Toc44515882"/>
      <w:bookmarkStart w:id="9" w:name="_Toc36117390"/>
      <w:r>
        <w:lastRenderedPageBreak/>
        <w:t>18</w:t>
      </w:r>
      <w:r>
        <w:rPr>
          <w:rFonts w:hint="eastAsia"/>
        </w:rPr>
        <w:tab/>
      </w:r>
      <w:r>
        <w:t>Multicast Broadcast Services</w:t>
      </w:r>
      <w:bookmarkEnd w:id="3"/>
    </w:p>
    <w:p w:rsidR="00387B0F" w:rsidRDefault="00196D76">
      <w:pPr>
        <w:spacing w:before="120" w:line="280" w:lineRule="atLeast"/>
        <w:rPr>
          <w:b/>
          <w:iCs/>
          <w:color w:val="FF0000"/>
          <w:sz w:val="28"/>
        </w:rPr>
      </w:pPr>
      <w:r>
        <w:rPr>
          <w:b/>
          <w:iCs/>
          <w:color w:val="FF0000"/>
          <w:sz w:val="28"/>
        </w:rPr>
        <w:t>&lt;Unchanged parts are omitted&gt;</w:t>
      </w:r>
    </w:p>
    <w:p w:rsidR="00BF356F" w:rsidRPr="0088027F" w:rsidRDefault="00BF356F" w:rsidP="00BF356F">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w:t>
      </w:r>
      <w:ins w:id="10" w:author="Na Li" w:date="2023-09-25T16:01:00Z">
        <w:r w:rsidR="00AC6CF7">
          <w:t>with the same priority index, or different priority in</w:t>
        </w:r>
      </w:ins>
      <w:ins w:id="11" w:author="Na Li" w:date="2023-09-25T16:02:00Z">
        <w:r w:rsidR="00AC6CF7">
          <w:t>dexe</w:t>
        </w:r>
      </w:ins>
      <w:ins w:id="12" w:author="Na Li" w:date="2023-09-25T16:04:00Z">
        <w:r w:rsidR="00AC6CF7">
          <w:t>s</w:t>
        </w:r>
      </w:ins>
      <w:ins w:id="13" w:author="Na Li" w:date="2023-09-25T16:02:00Z">
        <w:r w:rsidR="00AC6CF7">
          <w:t xml:space="preserve"> when the UE is provided with </w:t>
        </w:r>
        <w:proofErr w:type="spellStart"/>
        <w:r w:rsidR="00AC6CF7" w:rsidRPr="00AC6CF7">
          <w:rPr>
            <w:i/>
          </w:rPr>
          <w:t>uci-MuxWithDiffPrio</w:t>
        </w:r>
        <w:proofErr w:type="spellEnd"/>
        <w:r w:rsidR="00AC6CF7" w:rsidRPr="00AC6CF7">
          <w:t xml:space="preserve">, </w:t>
        </w:r>
      </w:ins>
      <w:r w:rsidRPr="0088027F">
        <w:t xml:space="preserve">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w:t>
      </w:r>
      <w:ins w:id="14" w:author="Na Li" w:date="2023-09-25T16:04:00Z">
        <w:r w:rsidR="00AC6CF7">
          <w:t xml:space="preserve">with the same priority index, or different priority indexes when the UE is provided with </w:t>
        </w:r>
        <w:proofErr w:type="spellStart"/>
        <w:r w:rsidR="00AC6CF7" w:rsidRPr="00AC6CF7">
          <w:rPr>
            <w:i/>
          </w:rPr>
          <w:t>uci-MuxWithDiffPrio</w:t>
        </w:r>
        <w:proofErr w:type="spellEnd"/>
        <w:r w:rsidR="00AC6CF7" w:rsidRPr="00AC6CF7">
          <w:t>,</w:t>
        </w:r>
        <w:r w:rsidR="00AC6CF7">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4"/>
    <w:bookmarkEnd w:id="5"/>
    <w:bookmarkEnd w:id="6"/>
    <w:bookmarkEnd w:id="7"/>
    <w:bookmarkEnd w:id="8"/>
    <w:bookmarkEnd w:id="9"/>
    <w:p w:rsidR="00387B0F" w:rsidRDefault="00196D76">
      <w:pPr>
        <w:spacing w:before="120" w:line="280" w:lineRule="atLeast"/>
      </w:pPr>
      <w:r>
        <w:rPr>
          <w:b/>
          <w:iCs/>
          <w:color w:val="FF0000"/>
          <w:sz w:val="28"/>
        </w:rPr>
        <w:t>&lt;Unchanged parts are omitted&gt;</w:t>
      </w:r>
    </w:p>
    <w:sectPr w:rsidR="00387B0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953" w:rsidRDefault="004E4953">
      <w:pPr>
        <w:spacing w:after="0"/>
      </w:pPr>
      <w:r>
        <w:separator/>
      </w:r>
    </w:p>
  </w:endnote>
  <w:endnote w:type="continuationSeparator" w:id="0">
    <w:p w:rsidR="004E4953" w:rsidRDefault="004E4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953" w:rsidRDefault="004E4953">
      <w:pPr>
        <w:spacing w:after="0"/>
      </w:pPr>
      <w:r>
        <w:separator/>
      </w:r>
    </w:p>
  </w:footnote>
  <w:footnote w:type="continuationSeparator" w:id="0">
    <w:p w:rsidR="004E4953" w:rsidRDefault="004E4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196D7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B0F" w:rsidRDefault="00387B0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562D2"/>
    <w:rsid w:val="000630DE"/>
    <w:rsid w:val="000725B9"/>
    <w:rsid w:val="00073083"/>
    <w:rsid w:val="00081A9F"/>
    <w:rsid w:val="0009681F"/>
    <w:rsid w:val="000A2D03"/>
    <w:rsid w:val="000A6394"/>
    <w:rsid w:val="000B265B"/>
    <w:rsid w:val="000B67B8"/>
    <w:rsid w:val="000B7FED"/>
    <w:rsid w:val="000C038A"/>
    <w:rsid w:val="000C5DCA"/>
    <w:rsid w:val="000C6598"/>
    <w:rsid w:val="000F0C7C"/>
    <w:rsid w:val="000F41D5"/>
    <w:rsid w:val="001008DA"/>
    <w:rsid w:val="00101AA3"/>
    <w:rsid w:val="001040DA"/>
    <w:rsid w:val="00104B4A"/>
    <w:rsid w:val="00105CE8"/>
    <w:rsid w:val="00114D8C"/>
    <w:rsid w:val="001179B9"/>
    <w:rsid w:val="0012193C"/>
    <w:rsid w:val="00136F4E"/>
    <w:rsid w:val="00137645"/>
    <w:rsid w:val="00141F48"/>
    <w:rsid w:val="00145D43"/>
    <w:rsid w:val="00156D04"/>
    <w:rsid w:val="0017351E"/>
    <w:rsid w:val="0018604D"/>
    <w:rsid w:val="00192C46"/>
    <w:rsid w:val="00194D90"/>
    <w:rsid w:val="00196D76"/>
    <w:rsid w:val="001A08B3"/>
    <w:rsid w:val="001A725D"/>
    <w:rsid w:val="001A7B60"/>
    <w:rsid w:val="001B01C6"/>
    <w:rsid w:val="001B217A"/>
    <w:rsid w:val="001B52F0"/>
    <w:rsid w:val="001B7A65"/>
    <w:rsid w:val="001C1196"/>
    <w:rsid w:val="001C7EF2"/>
    <w:rsid w:val="001D1A20"/>
    <w:rsid w:val="001D33AD"/>
    <w:rsid w:val="001D4438"/>
    <w:rsid w:val="001E41F3"/>
    <w:rsid w:val="001F1056"/>
    <w:rsid w:val="001F632E"/>
    <w:rsid w:val="00225D45"/>
    <w:rsid w:val="0023109B"/>
    <w:rsid w:val="00231A85"/>
    <w:rsid w:val="00244508"/>
    <w:rsid w:val="00253837"/>
    <w:rsid w:val="0026004D"/>
    <w:rsid w:val="00261D8B"/>
    <w:rsid w:val="00262FCA"/>
    <w:rsid w:val="002640DD"/>
    <w:rsid w:val="00273FA8"/>
    <w:rsid w:val="00275D12"/>
    <w:rsid w:val="00284FEB"/>
    <w:rsid w:val="002860C4"/>
    <w:rsid w:val="002B2484"/>
    <w:rsid w:val="002B3F67"/>
    <w:rsid w:val="002B5741"/>
    <w:rsid w:val="002E2DE7"/>
    <w:rsid w:val="00305409"/>
    <w:rsid w:val="003074F7"/>
    <w:rsid w:val="00330086"/>
    <w:rsid w:val="00333D59"/>
    <w:rsid w:val="003549A3"/>
    <w:rsid w:val="003609EF"/>
    <w:rsid w:val="0036231A"/>
    <w:rsid w:val="00374DD4"/>
    <w:rsid w:val="00387B0F"/>
    <w:rsid w:val="00392417"/>
    <w:rsid w:val="003A7B52"/>
    <w:rsid w:val="003B038C"/>
    <w:rsid w:val="003B1D3E"/>
    <w:rsid w:val="003B28F0"/>
    <w:rsid w:val="003E1A36"/>
    <w:rsid w:val="003E42E0"/>
    <w:rsid w:val="003E44BA"/>
    <w:rsid w:val="003F0598"/>
    <w:rsid w:val="003F1E4A"/>
    <w:rsid w:val="00410371"/>
    <w:rsid w:val="00420339"/>
    <w:rsid w:val="0042285F"/>
    <w:rsid w:val="004242F1"/>
    <w:rsid w:val="0044540F"/>
    <w:rsid w:val="00446494"/>
    <w:rsid w:val="00450CD8"/>
    <w:rsid w:val="00467711"/>
    <w:rsid w:val="0048671B"/>
    <w:rsid w:val="00495A3B"/>
    <w:rsid w:val="004A62F1"/>
    <w:rsid w:val="004A6346"/>
    <w:rsid w:val="004B75B7"/>
    <w:rsid w:val="004C35B1"/>
    <w:rsid w:val="004C4CD1"/>
    <w:rsid w:val="004D2D48"/>
    <w:rsid w:val="004D3382"/>
    <w:rsid w:val="004D377D"/>
    <w:rsid w:val="004E22F5"/>
    <w:rsid w:val="004E45C4"/>
    <w:rsid w:val="004E4953"/>
    <w:rsid w:val="004E662D"/>
    <w:rsid w:val="004E7E26"/>
    <w:rsid w:val="004F0882"/>
    <w:rsid w:val="004F27D1"/>
    <w:rsid w:val="005029AC"/>
    <w:rsid w:val="00503AF9"/>
    <w:rsid w:val="005053CC"/>
    <w:rsid w:val="0051242C"/>
    <w:rsid w:val="0051580D"/>
    <w:rsid w:val="00527088"/>
    <w:rsid w:val="00532D42"/>
    <w:rsid w:val="00543DD8"/>
    <w:rsid w:val="00546C8E"/>
    <w:rsid w:val="00547111"/>
    <w:rsid w:val="00561006"/>
    <w:rsid w:val="005633A1"/>
    <w:rsid w:val="005647BB"/>
    <w:rsid w:val="005721A6"/>
    <w:rsid w:val="00574629"/>
    <w:rsid w:val="00575A7A"/>
    <w:rsid w:val="00582110"/>
    <w:rsid w:val="00592D74"/>
    <w:rsid w:val="005A7C3C"/>
    <w:rsid w:val="005B2953"/>
    <w:rsid w:val="005B50C0"/>
    <w:rsid w:val="005D5F27"/>
    <w:rsid w:val="005E2C44"/>
    <w:rsid w:val="005E30F7"/>
    <w:rsid w:val="005E4CE8"/>
    <w:rsid w:val="005F3C9F"/>
    <w:rsid w:val="005F522F"/>
    <w:rsid w:val="00601E8C"/>
    <w:rsid w:val="00603E1B"/>
    <w:rsid w:val="00605D9D"/>
    <w:rsid w:val="00606EE9"/>
    <w:rsid w:val="00621188"/>
    <w:rsid w:val="00622656"/>
    <w:rsid w:val="006257ED"/>
    <w:rsid w:val="00627F29"/>
    <w:rsid w:val="00637D91"/>
    <w:rsid w:val="0064691B"/>
    <w:rsid w:val="00650D00"/>
    <w:rsid w:val="006519A0"/>
    <w:rsid w:val="00662F42"/>
    <w:rsid w:val="00695808"/>
    <w:rsid w:val="00696FDE"/>
    <w:rsid w:val="006A54FB"/>
    <w:rsid w:val="006B02D3"/>
    <w:rsid w:val="006B18E4"/>
    <w:rsid w:val="006B46FB"/>
    <w:rsid w:val="006E21FB"/>
    <w:rsid w:val="006F457A"/>
    <w:rsid w:val="00714D03"/>
    <w:rsid w:val="00717448"/>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46F0"/>
    <w:rsid w:val="007C52E6"/>
    <w:rsid w:val="007C66BF"/>
    <w:rsid w:val="007C6C6B"/>
    <w:rsid w:val="007C6FFE"/>
    <w:rsid w:val="007D6A07"/>
    <w:rsid w:val="007F12CC"/>
    <w:rsid w:val="007F290C"/>
    <w:rsid w:val="007F6497"/>
    <w:rsid w:val="007F7259"/>
    <w:rsid w:val="007F737C"/>
    <w:rsid w:val="00801B7D"/>
    <w:rsid w:val="008040A8"/>
    <w:rsid w:val="008069C9"/>
    <w:rsid w:val="00812852"/>
    <w:rsid w:val="008145CC"/>
    <w:rsid w:val="00815922"/>
    <w:rsid w:val="00816D38"/>
    <w:rsid w:val="008247D0"/>
    <w:rsid w:val="008279FA"/>
    <w:rsid w:val="008626E7"/>
    <w:rsid w:val="008653E5"/>
    <w:rsid w:val="00870EE7"/>
    <w:rsid w:val="00876D61"/>
    <w:rsid w:val="00876E8B"/>
    <w:rsid w:val="008863B9"/>
    <w:rsid w:val="008866D3"/>
    <w:rsid w:val="008A45A6"/>
    <w:rsid w:val="008B23CB"/>
    <w:rsid w:val="008B428D"/>
    <w:rsid w:val="008E409B"/>
    <w:rsid w:val="008E53F7"/>
    <w:rsid w:val="008E7CAD"/>
    <w:rsid w:val="008F686C"/>
    <w:rsid w:val="009148DE"/>
    <w:rsid w:val="009202FB"/>
    <w:rsid w:val="009323DD"/>
    <w:rsid w:val="00932B82"/>
    <w:rsid w:val="00941E30"/>
    <w:rsid w:val="00951DC2"/>
    <w:rsid w:val="0095381D"/>
    <w:rsid w:val="00956EF4"/>
    <w:rsid w:val="00962F7C"/>
    <w:rsid w:val="00965EC0"/>
    <w:rsid w:val="009736F5"/>
    <w:rsid w:val="009777D9"/>
    <w:rsid w:val="00984D6C"/>
    <w:rsid w:val="00991B88"/>
    <w:rsid w:val="009A5753"/>
    <w:rsid w:val="009A579D"/>
    <w:rsid w:val="009B2C19"/>
    <w:rsid w:val="009B6DD9"/>
    <w:rsid w:val="009B724F"/>
    <w:rsid w:val="009D044E"/>
    <w:rsid w:val="009D1379"/>
    <w:rsid w:val="009E3297"/>
    <w:rsid w:val="009F4A5B"/>
    <w:rsid w:val="009F5FC1"/>
    <w:rsid w:val="009F734F"/>
    <w:rsid w:val="00A15391"/>
    <w:rsid w:val="00A246B6"/>
    <w:rsid w:val="00A47E70"/>
    <w:rsid w:val="00A50CF0"/>
    <w:rsid w:val="00A6208F"/>
    <w:rsid w:val="00A7671C"/>
    <w:rsid w:val="00A840B3"/>
    <w:rsid w:val="00AA1CFF"/>
    <w:rsid w:val="00AA2CBC"/>
    <w:rsid w:val="00AC3977"/>
    <w:rsid w:val="00AC5820"/>
    <w:rsid w:val="00AC6CF7"/>
    <w:rsid w:val="00AD1090"/>
    <w:rsid w:val="00AD1CD8"/>
    <w:rsid w:val="00AD4C72"/>
    <w:rsid w:val="00B01E54"/>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968C8"/>
    <w:rsid w:val="00BA0E0B"/>
    <w:rsid w:val="00BA3EC5"/>
    <w:rsid w:val="00BA51D9"/>
    <w:rsid w:val="00BB3FDB"/>
    <w:rsid w:val="00BB5DFC"/>
    <w:rsid w:val="00BC5707"/>
    <w:rsid w:val="00BD279D"/>
    <w:rsid w:val="00BD6BB8"/>
    <w:rsid w:val="00BF356F"/>
    <w:rsid w:val="00C02EA8"/>
    <w:rsid w:val="00C03679"/>
    <w:rsid w:val="00C05F9C"/>
    <w:rsid w:val="00C06D51"/>
    <w:rsid w:val="00C11C91"/>
    <w:rsid w:val="00C13FB5"/>
    <w:rsid w:val="00C1579F"/>
    <w:rsid w:val="00C16726"/>
    <w:rsid w:val="00C26ECD"/>
    <w:rsid w:val="00C323CA"/>
    <w:rsid w:val="00C35890"/>
    <w:rsid w:val="00C403C2"/>
    <w:rsid w:val="00C43118"/>
    <w:rsid w:val="00C526DB"/>
    <w:rsid w:val="00C60F0A"/>
    <w:rsid w:val="00C66BA2"/>
    <w:rsid w:val="00C76196"/>
    <w:rsid w:val="00C87610"/>
    <w:rsid w:val="00C91F7E"/>
    <w:rsid w:val="00C95985"/>
    <w:rsid w:val="00C974EC"/>
    <w:rsid w:val="00CA2AFD"/>
    <w:rsid w:val="00CA3576"/>
    <w:rsid w:val="00CB49FF"/>
    <w:rsid w:val="00CB5AB4"/>
    <w:rsid w:val="00CB5BA3"/>
    <w:rsid w:val="00CC080F"/>
    <w:rsid w:val="00CC3559"/>
    <w:rsid w:val="00CC5026"/>
    <w:rsid w:val="00CC68D0"/>
    <w:rsid w:val="00CD3B7A"/>
    <w:rsid w:val="00CD486F"/>
    <w:rsid w:val="00CE550A"/>
    <w:rsid w:val="00CE7769"/>
    <w:rsid w:val="00D02E10"/>
    <w:rsid w:val="00D03F9A"/>
    <w:rsid w:val="00D06D51"/>
    <w:rsid w:val="00D24991"/>
    <w:rsid w:val="00D42ADB"/>
    <w:rsid w:val="00D50255"/>
    <w:rsid w:val="00D66520"/>
    <w:rsid w:val="00D73BDC"/>
    <w:rsid w:val="00DA7B21"/>
    <w:rsid w:val="00DB6118"/>
    <w:rsid w:val="00DD1CFA"/>
    <w:rsid w:val="00DE34CF"/>
    <w:rsid w:val="00DF2D49"/>
    <w:rsid w:val="00DF7B35"/>
    <w:rsid w:val="00E0095B"/>
    <w:rsid w:val="00E044CE"/>
    <w:rsid w:val="00E06324"/>
    <w:rsid w:val="00E07A9A"/>
    <w:rsid w:val="00E10970"/>
    <w:rsid w:val="00E13F3D"/>
    <w:rsid w:val="00E15CD0"/>
    <w:rsid w:val="00E2295F"/>
    <w:rsid w:val="00E245F0"/>
    <w:rsid w:val="00E34898"/>
    <w:rsid w:val="00E36733"/>
    <w:rsid w:val="00E4725F"/>
    <w:rsid w:val="00E52A73"/>
    <w:rsid w:val="00E654B4"/>
    <w:rsid w:val="00E66AB7"/>
    <w:rsid w:val="00E75199"/>
    <w:rsid w:val="00E80075"/>
    <w:rsid w:val="00E93315"/>
    <w:rsid w:val="00E967ED"/>
    <w:rsid w:val="00EA43C3"/>
    <w:rsid w:val="00EA70A1"/>
    <w:rsid w:val="00EB09B7"/>
    <w:rsid w:val="00EC5A9E"/>
    <w:rsid w:val="00EE57A8"/>
    <w:rsid w:val="00EE5A88"/>
    <w:rsid w:val="00EE7D7C"/>
    <w:rsid w:val="00F01969"/>
    <w:rsid w:val="00F04C49"/>
    <w:rsid w:val="00F10635"/>
    <w:rsid w:val="00F1475A"/>
    <w:rsid w:val="00F25569"/>
    <w:rsid w:val="00F25D98"/>
    <w:rsid w:val="00F300FB"/>
    <w:rsid w:val="00F33AC6"/>
    <w:rsid w:val="00F45650"/>
    <w:rsid w:val="00F50B8A"/>
    <w:rsid w:val="00F51F80"/>
    <w:rsid w:val="00F52361"/>
    <w:rsid w:val="00F8534E"/>
    <w:rsid w:val="00FA3268"/>
    <w:rsid w:val="00FB6386"/>
    <w:rsid w:val="00FB77BB"/>
    <w:rsid w:val="00FC11FE"/>
    <w:rsid w:val="00FC3978"/>
    <w:rsid w:val="00FC7784"/>
    <w:rsid w:val="00FD4CF5"/>
    <w:rsid w:val="00FE0903"/>
    <w:rsid w:val="00FE3F25"/>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460A92-059D-4DF4-8F0C-ECF1672CB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75581">
      <w:bodyDiv w:val="1"/>
      <w:marLeft w:val="0"/>
      <w:marRight w:val="0"/>
      <w:marTop w:val="0"/>
      <w:marBottom w:val="0"/>
      <w:divBdr>
        <w:top w:val="none" w:sz="0" w:space="0" w:color="auto"/>
        <w:left w:val="none" w:sz="0" w:space="0" w:color="auto"/>
        <w:bottom w:val="none" w:sz="0" w:space="0" w:color="auto"/>
        <w:right w:val="none" w:sz="0" w:space="0" w:color="auto"/>
      </w:divBdr>
    </w:div>
    <w:div w:id="586576457">
      <w:bodyDiv w:val="1"/>
      <w:marLeft w:val="0"/>
      <w:marRight w:val="0"/>
      <w:marTop w:val="0"/>
      <w:marBottom w:val="0"/>
      <w:divBdr>
        <w:top w:val="none" w:sz="0" w:space="0" w:color="auto"/>
        <w:left w:val="none" w:sz="0" w:space="0" w:color="auto"/>
        <w:bottom w:val="none" w:sz="0" w:space="0" w:color="auto"/>
        <w:right w:val="none" w:sz="0" w:space="0" w:color="auto"/>
      </w:divBdr>
    </w:div>
    <w:div w:id="1088816373">
      <w:bodyDiv w:val="1"/>
      <w:marLeft w:val="0"/>
      <w:marRight w:val="0"/>
      <w:marTop w:val="0"/>
      <w:marBottom w:val="0"/>
      <w:divBdr>
        <w:top w:val="none" w:sz="0" w:space="0" w:color="auto"/>
        <w:left w:val="none" w:sz="0" w:space="0" w:color="auto"/>
        <w:bottom w:val="none" w:sz="0" w:space="0" w:color="auto"/>
        <w:right w:val="none" w:sz="0" w:space="0" w:color="auto"/>
      </w:divBdr>
    </w:div>
    <w:div w:id="1138953129">
      <w:bodyDiv w:val="1"/>
      <w:marLeft w:val="0"/>
      <w:marRight w:val="0"/>
      <w:marTop w:val="0"/>
      <w:marBottom w:val="0"/>
      <w:divBdr>
        <w:top w:val="none" w:sz="0" w:space="0" w:color="auto"/>
        <w:left w:val="none" w:sz="0" w:space="0" w:color="auto"/>
        <w:bottom w:val="none" w:sz="0" w:space="0" w:color="auto"/>
        <w:right w:val="none" w:sz="0" w:space="0" w:color="auto"/>
      </w:divBdr>
    </w:div>
    <w:div w:id="1563756314">
      <w:bodyDiv w:val="1"/>
      <w:marLeft w:val="0"/>
      <w:marRight w:val="0"/>
      <w:marTop w:val="0"/>
      <w:marBottom w:val="0"/>
      <w:divBdr>
        <w:top w:val="none" w:sz="0" w:space="0" w:color="auto"/>
        <w:left w:val="none" w:sz="0" w:space="0" w:color="auto"/>
        <w:bottom w:val="none" w:sz="0" w:space="0" w:color="auto"/>
        <w:right w:val="none" w:sz="0" w:space="0" w:color="auto"/>
      </w:divBdr>
    </w:div>
    <w:div w:id="2037583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2D3A4E-C3C4-4C99-96EB-F618C38BD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810</Words>
  <Characters>4620</Characters>
  <Application>Microsoft Office Word</Application>
  <DocSecurity>0</DocSecurity>
  <Lines>38</Lines>
  <Paragraphs>10</Paragraphs>
  <ScaleCrop>false</ScaleCrop>
  <Company>ZTE</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Na Li</cp:lastModifiedBy>
  <cp:revision>2</cp:revision>
  <cp:lastPrinted>2411-12-31T15:59:00Z</cp:lastPrinted>
  <dcterms:created xsi:type="dcterms:W3CDTF">2023-09-28T07:57:00Z</dcterms:created>
  <dcterms:modified xsi:type="dcterms:W3CDTF">2023-09-28T07:57:00Z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